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50827" w14:textId="3417EC10" w:rsidR="00C13BBA" w:rsidRDefault="00A34EDB">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BF0CE0" w:rsidRPr="00BF0CE0">
        <w:rPr>
          <w:rFonts w:cs="Arial"/>
          <w:b/>
          <w:sz w:val="24"/>
          <w:szCs w:val="24"/>
        </w:rPr>
        <w:t>S2-2509134</w:t>
      </w:r>
    </w:p>
    <w:p w14:paraId="34A66988" w14:textId="77777777" w:rsidR="00C13BBA" w:rsidRDefault="00A34EDB">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5xxxxx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BBA" w14:paraId="69DF532F" w14:textId="77777777">
        <w:tc>
          <w:tcPr>
            <w:tcW w:w="9641" w:type="dxa"/>
            <w:gridSpan w:val="9"/>
            <w:tcBorders>
              <w:top w:val="single" w:sz="4" w:space="0" w:color="auto"/>
              <w:left w:val="single" w:sz="4" w:space="0" w:color="auto"/>
              <w:right w:val="single" w:sz="4" w:space="0" w:color="auto"/>
            </w:tcBorders>
          </w:tcPr>
          <w:p w14:paraId="6F2B4412" w14:textId="77777777" w:rsidR="00C13BBA" w:rsidRDefault="00A34EDB">
            <w:pPr>
              <w:pStyle w:val="CRCoverPage"/>
              <w:spacing w:after="0"/>
              <w:jc w:val="right"/>
              <w:rPr>
                <w:i/>
              </w:rPr>
            </w:pPr>
            <w:r>
              <w:rPr>
                <w:i/>
                <w:sz w:val="14"/>
              </w:rPr>
              <w:t>CR-Form-v12.3</w:t>
            </w:r>
          </w:p>
        </w:tc>
      </w:tr>
      <w:tr w:rsidR="00C13BBA" w14:paraId="55144855" w14:textId="77777777">
        <w:tc>
          <w:tcPr>
            <w:tcW w:w="9641" w:type="dxa"/>
            <w:gridSpan w:val="9"/>
            <w:tcBorders>
              <w:left w:val="single" w:sz="4" w:space="0" w:color="auto"/>
              <w:right w:val="single" w:sz="4" w:space="0" w:color="auto"/>
            </w:tcBorders>
          </w:tcPr>
          <w:p w14:paraId="37871A9A" w14:textId="77777777" w:rsidR="00C13BBA" w:rsidRDefault="00A34EDB">
            <w:pPr>
              <w:pStyle w:val="CRCoverPage"/>
              <w:spacing w:after="0"/>
              <w:jc w:val="center"/>
            </w:pPr>
            <w:r>
              <w:rPr>
                <w:b/>
                <w:sz w:val="32"/>
              </w:rPr>
              <w:t>CHANGE REQUEST</w:t>
            </w:r>
          </w:p>
        </w:tc>
      </w:tr>
      <w:tr w:rsidR="00C13BBA" w14:paraId="3D6AAEEA" w14:textId="77777777">
        <w:tc>
          <w:tcPr>
            <w:tcW w:w="9641" w:type="dxa"/>
            <w:gridSpan w:val="9"/>
            <w:tcBorders>
              <w:left w:val="single" w:sz="4" w:space="0" w:color="auto"/>
              <w:right w:val="single" w:sz="4" w:space="0" w:color="auto"/>
            </w:tcBorders>
          </w:tcPr>
          <w:p w14:paraId="0627BC2D" w14:textId="77777777" w:rsidR="00C13BBA" w:rsidRDefault="00C13BBA">
            <w:pPr>
              <w:pStyle w:val="CRCoverPage"/>
              <w:spacing w:after="0"/>
              <w:rPr>
                <w:sz w:val="8"/>
                <w:szCs w:val="8"/>
              </w:rPr>
            </w:pPr>
          </w:p>
        </w:tc>
      </w:tr>
      <w:tr w:rsidR="00C13BBA" w14:paraId="031885C5" w14:textId="77777777">
        <w:tc>
          <w:tcPr>
            <w:tcW w:w="142" w:type="dxa"/>
            <w:tcBorders>
              <w:left w:val="single" w:sz="4" w:space="0" w:color="auto"/>
            </w:tcBorders>
          </w:tcPr>
          <w:p w14:paraId="40C5130F" w14:textId="77777777" w:rsidR="00C13BBA" w:rsidRDefault="00C13BBA">
            <w:pPr>
              <w:pStyle w:val="CRCoverPage"/>
              <w:spacing w:after="0"/>
              <w:jc w:val="right"/>
            </w:pPr>
          </w:p>
        </w:tc>
        <w:tc>
          <w:tcPr>
            <w:tcW w:w="1559" w:type="dxa"/>
            <w:shd w:val="pct30" w:color="FFFF00" w:fill="auto"/>
          </w:tcPr>
          <w:p w14:paraId="63790E4C" w14:textId="77777777" w:rsidR="00C13BBA" w:rsidRDefault="00A34EDB">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3626705F" w14:textId="77777777" w:rsidR="00C13BBA" w:rsidRDefault="00A34EDB">
            <w:pPr>
              <w:pStyle w:val="CRCoverPage"/>
              <w:spacing w:after="0"/>
              <w:jc w:val="center"/>
            </w:pPr>
            <w:r>
              <w:rPr>
                <w:b/>
                <w:sz w:val="28"/>
              </w:rPr>
              <w:t>CR</w:t>
            </w:r>
          </w:p>
        </w:tc>
        <w:tc>
          <w:tcPr>
            <w:tcW w:w="1276" w:type="dxa"/>
            <w:shd w:val="pct30" w:color="FFFF00" w:fill="auto"/>
          </w:tcPr>
          <w:p w14:paraId="7BB1C287" w14:textId="60B03FBA" w:rsidR="00C13BBA" w:rsidRDefault="00BF0CE0">
            <w:pPr>
              <w:pStyle w:val="CRCoverPage"/>
              <w:spacing w:after="0"/>
              <w:ind w:right="281"/>
              <w:jc w:val="right"/>
              <w:rPr>
                <w:lang w:eastAsia="zh-CN"/>
              </w:rPr>
            </w:pPr>
            <w:r>
              <w:rPr>
                <w:rFonts w:cs="Arial"/>
                <w:color w:val="000000"/>
                <w:sz w:val="18"/>
                <w:szCs w:val="18"/>
              </w:rPr>
              <w:t>6460</w:t>
            </w:r>
          </w:p>
        </w:tc>
        <w:tc>
          <w:tcPr>
            <w:tcW w:w="709" w:type="dxa"/>
          </w:tcPr>
          <w:p w14:paraId="6D80A2F6" w14:textId="77777777" w:rsidR="00C13BBA" w:rsidRDefault="00A34EDB">
            <w:pPr>
              <w:pStyle w:val="CRCoverPage"/>
              <w:tabs>
                <w:tab w:val="right" w:pos="625"/>
              </w:tabs>
              <w:spacing w:after="0"/>
              <w:jc w:val="center"/>
            </w:pPr>
            <w:r>
              <w:rPr>
                <w:b/>
                <w:bCs/>
                <w:sz w:val="28"/>
              </w:rPr>
              <w:t>rev</w:t>
            </w:r>
          </w:p>
        </w:tc>
        <w:tc>
          <w:tcPr>
            <w:tcW w:w="992" w:type="dxa"/>
            <w:shd w:val="pct30" w:color="FFFF00" w:fill="auto"/>
          </w:tcPr>
          <w:p w14:paraId="7AF8A330" w14:textId="77777777" w:rsidR="00C13BBA" w:rsidRDefault="00A34EDB">
            <w:pPr>
              <w:pStyle w:val="CRCoverPage"/>
              <w:spacing w:after="0"/>
              <w:ind w:right="562"/>
              <w:jc w:val="right"/>
              <w:rPr>
                <w:b/>
                <w:lang w:eastAsia="zh-CN"/>
              </w:rPr>
            </w:pPr>
            <w:r>
              <w:rPr>
                <w:rFonts w:hint="eastAsia"/>
                <w:b/>
                <w:sz w:val="28"/>
                <w:lang w:eastAsia="zh-CN"/>
              </w:rPr>
              <w:t>-</w:t>
            </w:r>
          </w:p>
        </w:tc>
        <w:tc>
          <w:tcPr>
            <w:tcW w:w="2410" w:type="dxa"/>
          </w:tcPr>
          <w:p w14:paraId="2F9950F7" w14:textId="77777777" w:rsidR="00C13BBA" w:rsidRDefault="00A34EDB">
            <w:pPr>
              <w:pStyle w:val="CRCoverPage"/>
              <w:tabs>
                <w:tab w:val="right" w:pos="1825"/>
              </w:tabs>
              <w:spacing w:after="0"/>
              <w:jc w:val="center"/>
            </w:pPr>
            <w:r>
              <w:rPr>
                <w:b/>
                <w:sz w:val="28"/>
                <w:szCs w:val="28"/>
              </w:rPr>
              <w:t>Current version:</w:t>
            </w:r>
          </w:p>
        </w:tc>
        <w:tc>
          <w:tcPr>
            <w:tcW w:w="1701" w:type="dxa"/>
            <w:shd w:val="pct30" w:color="FFFF00" w:fill="auto"/>
          </w:tcPr>
          <w:p w14:paraId="27C3D632" w14:textId="017C4B18" w:rsidR="00C13BBA" w:rsidRDefault="00A34EDB">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sidR="00BF0CE0">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0EF3030" w14:textId="77777777" w:rsidR="00C13BBA" w:rsidRDefault="00C13BBA">
            <w:pPr>
              <w:pStyle w:val="CRCoverPage"/>
              <w:spacing w:after="0"/>
            </w:pPr>
          </w:p>
        </w:tc>
      </w:tr>
      <w:tr w:rsidR="00C13BBA" w14:paraId="028BAB52" w14:textId="77777777">
        <w:tc>
          <w:tcPr>
            <w:tcW w:w="9641" w:type="dxa"/>
            <w:gridSpan w:val="9"/>
            <w:tcBorders>
              <w:left w:val="single" w:sz="4" w:space="0" w:color="auto"/>
              <w:right w:val="single" w:sz="4" w:space="0" w:color="auto"/>
            </w:tcBorders>
          </w:tcPr>
          <w:p w14:paraId="5ED0925C" w14:textId="77777777" w:rsidR="00C13BBA" w:rsidRDefault="00C13BBA">
            <w:pPr>
              <w:pStyle w:val="CRCoverPage"/>
              <w:spacing w:after="0"/>
            </w:pPr>
          </w:p>
        </w:tc>
      </w:tr>
      <w:tr w:rsidR="00C13BBA" w14:paraId="58B2C49F" w14:textId="77777777">
        <w:tc>
          <w:tcPr>
            <w:tcW w:w="9641" w:type="dxa"/>
            <w:gridSpan w:val="9"/>
            <w:tcBorders>
              <w:top w:val="single" w:sz="4" w:space="0" w:color="auto"/>
            </w:tcBorders>
          </w:tcPr>
          <w:p w14:paraId="43380F61" w14:textId="77777777" w:rsidR="00C13BBA" w:rsidRDefault="00A34ED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13BBA" w14:paraId="44937E59" w14:textId="77777777">
        <w:trPr>
          <w:trHeight w:val="80"/>
        </w:trPr>
        <w:tc>
          <w:tcPr>
            <w:tcW w:w="9641" w:type="dxa"/>
            <w:gridSpan w:val="9"/>
          </w:tcPr>
          <w:p w14:paraId="5D2DE412" w14:textId="77777777" w:rsidR="00C13BBA" w:rsidRDefault="00C13BBA">
            <w:pPr>
              <w:pStyle w:val="CRCoverPage"/>
              <w:spacing w:after="0"/>
              <w:rPr>
                <w:sz w:val="8"/>
                <w:szCs w:val="8"/>
              </w:rPr>
            </w:pPr>
          </w:p>
        </w:tc>
      </w:tr>
    </w:tbl>
    <w:p w14:paraId="6963072D" w14:textId="77777777" w:rsidR="00C13BBA" w:rsidRDefault="00C13B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BBA" w14:paraId="61A2B36E" w14:textId="77777777">
        <w:tc>
          <w:tcPr>
            <w:tcW w:w="2835" w:type="dxa"/>
          </w:tcPr>
          <w:p w14:paraId="17174A4D" w14:textId="77777777" w:rsidR="00C13BBA" w:rsidRDefault="00A34EDB">
            <w:pPr>
              <w:pStyle w:val="CRCoverPage"/>
              <w:tabs>
                <w:tab w:val="right" w:pos="2751"/>
              </w:tabs>
              <w:spacing w:after="0"/>
              <w:rPr>
                <w:b/>
                <w:i/>
              </w:rPr>
            </w:pPr>
            <w:r>
              <w:rPr>
                <w:b/>
                <w:i/>
              </w:rPr>
              <w:t>Proposed change affects:</w:t>
            </w:r>
          </w:p>
        </w:tc>
        <w:tc>
          <w:tcPr>
            <w:tcW w:w="1418" w:type="dxa"/>
          </w:tcPr>
          <w:p w14:paraId="738A3699" w14:textId="77777777" w:rsidR="00C13BBA" w:rsidRDefault="00A34E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D887E" w14:textId="77777777" w:rsidR="00C13BBA" w:rsidRDefault="00C13BBA">
            <w:pPr>
              <w:pStyle w:val="CRCoverPage"/>
              <w:spacing w:after="0"/>
              <w:jc w:val="center"/>
              <w:rPr>
                <w:b/>
                <w:caps/>
              </w:rPr>
            </w:pPr>
          </w:p>
        </w:tc>
        <w:tc>
          <w:tcPr>
            <w:tcW w:w="709" w:type="dxa"/>
            <w:tcBorders>
              <w:left w:val="single" w:sz="4" w:space="0" w:color="auto"/>
            </w:tcBorders>
          </w:tcPr>
          <w:p w14:paraId="5749F575" w14:textId="77777777" w:rsidR="00C13BBA" w:rsidRDefault="00A34E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5F5F" w14:textId="77777777" w:rsidR="00C13BBA" w:rsidRDefault="00C13BBA">
            <w:pPr>
              <w:pStyle w:val="CRCoverPage"/>
              <w:spacing w:after="0"/>
              <w:jc w:val="center"/>
              <w:rPr>
                <w:b/>
                <w:caps/>
              </w:rPr>
            </w:pPr>
          </w:p>
        </w:tc>
        <w:tc>
          <w:tcPr>
            <w:tcW w:w="2126" w:type="dxa"/>
          </w:tcPr>
          <w:p w14:paraId="65099F7E" w14:textId="77777777" w:rsidR="00C13BBA" w:rsidRDefault="00A34E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898C3" w14:textId="77777777" w:rsidR="00C13BBA" w:rsidRDefault="00C13BBA">
            <w:pPr>
              <w:pStyle w:val="CRCoverPage"/>
              <w:spacing w:after="0"/>
              <w:jc w:val="center"/>
              <w:rPr>
                <w:b/>
                <w:caps/>
                <w:lang w:eastAsia="zh-CN"/>
              </w:rPr>
            </w:pPr>
          </w:p>
        </w:tc>
        <w:tc>
          <w:tcPr>
            <w:tcW w:w="1418" w:type="dxa"/>
            <w:tcBorders>
              <w:left w:val="nil"/>
            </w:tcBorders>
          </w:tcPr>
          <w:p w14:paraId="3F495193" w14:textId="77777777" w:rsidR="00C13BBA" w:rsidRDefault="00A34E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B3AFB" w14:textId="77777777" w:rsidR="00C13BBA" w:rsidRDefault="00A34EDB">
            <w:pPr>
              <w:pStyle w:val="CRCoverPage"/>
              <w:spacing w:after="0"/>
              <w:jc w:val="center"/>
              <w:rPr>
                <w:b/>
                <w:bCs/>
                <w:caps/>
              </w:rPr>
            </w:pPr>
            <w:r>
              <w:rPr>
                <w:b/>
                <w:bCs/>
                <w:caps/>
              </w:rPr>
              <w:t>x</w:t>
            </w:r>
          </w:p>
        </w:tc>
      </w:tr>
    </w:tbl>
    <w:p w14:paraId="39CA73BB" w14:textId="77777777" w:rsidR="00C13BBA" w:rsidRDefault="00C13B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BBA" w14:paraId="2A585560" w14:textId="77777777">
        <w:tc>
          <w:tcPr>
            <w:tcW w:w="9640" w:type="dxa"/>
            <w:gridSpan w:val="11"/>
          </w:tcPr>
          <w:p w14:paraId="26C68E93" w14:textId="77777777" w:rsidR="00C13BBA" w:rsidRDefault="00C13BBA">
            <w:pPr>
              <w:pStyle w:val="CRCoverPage"/>
              <w:spacing w:after="0"/>
              <w:rPr>
                <w:sz w:val="8"/>
                <w:szCs w:val="8"/>
              </w:rPr>
            </w:pPr>
          </w:p>
        </w:tc>
      </w:tr>
      <w:tr w:rsidR="00C13BBA" w14:paraId="246C642A" w14:textId="77777777">
        <w:tc>
          <w:tcPr>
            <w:tcW w:w="1843" w:type="dxa"/>
            <w:tcBorders>
              <w:top w:val="single" w:sz="4" w:space="0" w:color="auto"/>
              <w:left w:val="single" w:sz="4" w:space="0" w:color="auto"/>
            </w:tcBorders>
          </w:tcPr>
          <w:p w14:paraId="19D011A7" w14:textId="77777777" w:rsidR="00C13BBA" w:rsidRDefault="00A34E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41FBF9" w14:textId="77777777" w:rsidR="00C13BBA" w:rsidRDefault="00A34EDB">
            <w:pPr>
              <w:pStyle w:val="CRCoverPage"/>
              <w:spacing w:after="0"/>
              <w:ind w:left="100"/>
              <w:rPr>
                <w:lang w:val="en-US" w:eastAsia="zh-CN"/>
              </w:rPr>
            </w:pPr>
            <w:r>
              <w:rPr>
                <w:rFonts w:hint="eastAsia"/>
                <w:lang w:val="en-US" w:eastAsia="zh-CN"/>
              </w:rPr>
              <w:t>Indirect Network Sharing for disaster condition</w:t>
            </w:r>
          </w:p>
        </w:tc>
      </w:tr>
      <w:tr w:rsidR="00C13BBA" w14:paraId="39EBC7A3" w14:textId="77777777">
        <w:tc>
          <w:tcPr>
            <w:tcW w:w="1843" w:type="dxa"/>
            <w:tcBorders>
              <w:left w:val="single" w:sz="4" w:space="0" w:color="auto"/>
            </w:tcBorders>
          </w:tcPr>
          <w:p w14:paraId="6D4B5787" w14:textId="77777777" w:rsidR="00C13BBA" w:rsidRDefault="00C13BBA">
            <w:pPr>
              <w:pStyle w:val="CRCoverPage"/>
              <w:spacing w:after="0"/>
              <w:rPr>
                <w:b/>
                <w:i/>
                <w:sz w:val="8"/>
                <w:szCs w:val="8"/>
              </w:rPr>
            </w:pPr>
          </w:p>
        </w:tc>
        <w:tc>
          <w:tcPr>
            <w:tcW w:w="7797" w:type="dxa"/>
            <w:gridSpan w:val="10"/>
            <w:tcBorders>
              <w:right w:val="single" w:sz="4" w:space="0" w:color="auto"/>
            </w:tcBorders>
          </w:tcPr>
          <w:p w14:paraId="7E69BFB0" w14:textId="77777777" w:rsidR="00C13BBA" w:rsidRDefault="00C13BBA">
            <w:pPr>
              <w:pStyle w:val="CRCoverPage"/>
              <w:spacing w:after="0"/>
              <w:rPr>
                <w:sz w:val="8"/>
                <w:szCs w:val="8"/>
              </w:rPr>
            </w:pPr>
          </w:p>
        </w:tc>
      </w:tr>
      <w:tr w:rsidR="00C13BBA" w14:paraId="6311615C" w14:textId="77777777">
        <w:tc>
          <w:tcPr>
            <w:tcW w:w="1843" w:type="dxa"/>
            <w:tcBorders>
              <w:left w:val="single" w:sz="4" w:space="0" w:color="auto"/>
            </w:tcBorders>
          </w:tcPr>
          <w:p w14:paraId="25568611" w14:textId="77777777" w:rsidR="00C13BBA" w:rsidRDefault="00A34E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620974" w14:textId="1DF3DFFB" w:rsidR="00C13BBA" w:rsidRDefault="00D31A42">
            <w:pPr>
              <w:pStyle w:val="CRCoverPage"/>
              <w:spacing w:after="0"/>
              <w:ind w:left="100"/>
              <w:rPr>
                <w:lang w:val="en-US" w:eastAsia="zh-CN"/>
              </w:rPr>
            </w:pPr>
            <w:r>
              <w:rPr>
                <w:lang w:val="en-US" w:eastAsia="zh-CN"/>
              </w:rPr>
              <w:t>Samsung</w:t>
            </w:r>
          </w:p>
        </w:tc>
      </w:tr>
      <w:tr w:rsidR="00C13BBA" w14:paraId="155DA2F0" w14:textId="77777777">
        <w:tc>
          <w:tcPr>
            <w:tcW w:w="1843" w:type="dxa"/>
            <w:tcBorders>
              <w:left w:val="single" w:sz="4" w:space="0" w:color="auto"/>
            </w:tcBorders>
          </w:tcPr>
          <w:p w14:paraId="2CD0E56F" w14:textId="77777777" w:rsidR="00C13BBA" w:rsidRDefault="00A34E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FE9316" w14:textId="77777777" w:rsidR="00C13BBA" w:rsidRDefault="00A34EDB">
            <w:pPr>
              <w:pStyle w:val="CRCoverPage"/>
              <w:spacing w:after="0"/>
              <w:ind w:left="100"/>
              <w:rPr>
                <w:lang w:val="en-US" w:eastAsia="zh-CN"/>
              </w:rPr>
            </w:pPr>
            <w:r>
              <w:rPr>
                <w:rFonts w:hint="eastAsia"/>
                <w:lang w:val="en-US" w:eastAsia="zh-CN"/>
              </w:rPr>
              <w:t>SA2</w:t>
            </w:r>
          </w:p>
        </w:tc>
      </w:tr>
      <w:tr w:rsidR="00C13BBA" w14:paraId="3386CF94" w14:textId="77777777">
        <w:tc>
          <w:tcPr>
            <w:tcW w:w="1843" w:type="dxa"/>
            <w:tcBorders>
              <w:left w:val="single" w:sz="4" w:space="0" w:color="auto"/>
            </w:tcBorders>
          </w:tcPr>
          <w:p w14:paraId="444092E6" w14:textId="77777777" w:rsidR="00C13BBA" w:rsidRDefault="00C13BBA">
            <w:pPr>
              <w:pStyle w:val="CRCoverPage"/>
              <w:spacing w:after="0"/>
              <w:rPr>
                <w:b/>
                <w:i/>
                <w:sz w:val="8"/>
                <w:szCs w:val="8"/>
              </w:rPr>
            </w:pPr>
          </w:p>
        </w:tc>
        <w:tc>
          <w:tcPr>
            <w:tcW w:w="7797" w:type="dxa"/>
            <w:gridSpan w:val="10"/>
            <w:tcBorders>
              <w:right w:val="single" w:sz="4" w:space="0" w:color="auto"/>
            </w:tcBorders>
          </w:tcPr>
          <w:p w14:paraId="7C5066DB" w14:textId="77777777" w:rsidR="00C13BBA" w:rsidRDefault="00C13BBA">
            <w:pPr>
              <w:pStyle w:val="CRCoverPage"/>
              <w:spacing w:after="0"/>
              <w:rPr>
                <w:sz w:val="8"/>
                <w:szCs w:val="8"/>
              </w:rPr>
            </w:pPr>
          </w:p>
        </w:tc>
      </w:tr>
      <w:tr w:rsidR="00C13BBA" w14:paraId="7568A52B" w14:textId="77777777">
        <w:tc>
          <w:tcPr>
            <w:tcW w:w="1843" w:type="dxa"/>
            <w:tcBorders>
              <w:left w:val="single" w:sz="4" w:space="0" w:color="auto"/>
            </w:tcBorders>
          </w:tcPr>
          <w:p w14:paraId="55D62985" w14:textId="77777777" w:rsidR="00C13BBA" w:rsidRDefault="00A34EDB">
            <w:pPr>
              <w:pStyle w:val="CRCoverPage"/>
              <w:tabs>
                <w:tab w:val="right" w:pos="1759"/>
              </w:tabs>
              <w:spacing w:after="0"/>
              <w:rPr>
                <w:b/>
                <w:i/>
              </w:rPr>
            </w:pPr>
            <w:r>
              <w:rPr>
                <w:b/>
                <w:i/>
              </w:rPr>
              <w:t>Work item code:</w:t>
            </w:r>
          </w:p>
        </w:tc>
        <w:tc>
          <w:tcPr>
            <w:tcW w:w="3686" w:type="dxa"/>
            <w:gridSpan w:val="5"/>
            <w:shd w:val="pct30" w:color="FFFF00" w:fill="auto"/>
          </w:tcPr>
          <w:p w14:paraId="1403BB78" w14:textId="77777777" w:rsidR="00C13BBA" w:rsidRDefault="00A34EDB">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6E3BB080" w14:textId="77777777" w:rsidR="00C13BBA" w:rsidRDefault="00C13BBA">
            <w:pPr>
              <w:pStyle w:val="CRCoverPage"/>
              <w:spacing w:after="0"/>
              <w:ind w:right="100"/>
            </w:pPr>
          </w:p>
        </w:tc>
        <w:tc>
          <w:tcPr>
            <w:tcW w:w="1417" w:type="dxa"/>
            <w:gridSpan w:val="3"/>
            <w:tcBorders>
              <w:left w:val="nil"/>
            </w:tcBorders>
          </w:tcPr>
          <w:p w14:paraId="02EF0A67" w14:textId="77777777" w:rsidR="00C13BBA" w:rsidRDefault="00A34EDB">
            <w:pPr>
              <w:pStyle w:val="CRCoverPage"/>
              <w:spacing w:after="0"/>
              <w:jc w:val="right"/>
            </w:pPr>
            <w:r>
              <w:rPr>
                <w:b/>
                <w:i/>
              </w:rPr>
              <w:t>Date:</w:t>
            </w:r>
          </w:p>
        </w:tc>
        <w:tc>
          <w:tcPr>
            <w:tcW w:w="2127" w:type="dxa"/>
            <w:tcBorders>
              <w:right w:val="single" w:sz="4" w:space="0" w:color="auto"/>
            </w:tcBorders>
            <w:shd w:val="pct30" w:color="FFFF00" w:fill="auto"/>
          </w:tcPr>
          <w:p w14:paraId="276EB41D" w14:textId="5EACD302" w:rsidR="00C13BBA" w:rsidRDefault="00C568AC">
            <w:pPr>
              <w:pStyle w:val="CRCoverPage"/>
              <w:spacing w:after="0"/>
              <w:ind w:left="100"/>
              <w:rPr>
                <w:lang w:eastAsia="zh-CN"/>
              </w:rPr>
            </w:pPr>
            <w:r>
              <w:t>2025-10-</w:t>
            </w:r>
            <w:r>
              <w:rPr>
                <w:lang w:val="en-US" w:eastAsia="zh-CN"/>
              </w:rPr>
              <w:t>02</w:t>
            </w:r>
            <w:bookmarkStart w:id="1" w:name="_GoBack"/>
            <w:bookmarkEnd w:id="1"/>
          </w:p>
        </w:tc>
      </w:tr>
      <w:tr w:rsidR="00C13BBA" w14:paraId="2EAD0485" w14:textId="77777777">
        <w:tc>
          <w:tcPr>
            <w:tcW w:w="1843" w:type="dxa"/>
            <w:tcBorders>
              <w:left w:val="single" w:sz="4" w:space="0" w:color="auto"/>
            </w:tcBorders>
          </w:tcPr>
          <w:p w14:paraId="4A9546F3" w14:textId="77777777" w:rsidR="00C13BBA" w:rsidRDefault="00C13BBA">
            <w:pPr>
              <w:pStyle w:val="CRCoverPage"/>
              <w:spacing w:after="0"/>
              <w:rPr>
                <w:b/>
                <w:i/>
                <w:sz w:val="8"/>
                <w:szCs w:val="8"/>
              </w:rPr>
            </w:pPr>
          </w:p>
        </w:tc>
        <w:tc>
          <w:tcPr>
            <w:tcW w:w="1986" w:type="dxa"/>
            <w:gridSpan w:val="4"/>
          </w:tcPr>
          <w:p w14:paraId="5BCFBA82" w14:textId="77777777" w:rsidR="00C13BBA" w:rsidRDefault="00C13BBA">
            <w:pPr>
              <w:pStyle w:val="CRCoverPage"/>
              <w:spacing w:after="0"/>
              <w:rPr>
                <w:sz w:val="8"/>
                <w:szCs w:val="8"/>
              </w:rPr>
            </w:pPr>
          </w:p>
        </w:tc>
        <w:tc>
          <w:tcPr>
            <w:tcW w:w="2267" w:type="dxa"/>
            <w:gridSpan w:val="2"/>
          </w:tcPr>
          <w:p w14:paraId="4B32EC16" w14:textId="77777777" w:rsidR="00C13BBA" w:rsidRDefault="00C13BBA">
            <w:pPr>
              <w:pStyle w:val="CRCoverPage"/>
              <w:spacing w:after="0"/>
              <w:rPr>
                <w:sz w:val="8"/>
                <w:szCs w:val="8"/>
              </w:rPr>
            </w:pPr>
          </w:p>
        </w:tc>
        <w:tc>
          <w:tcPr>
            <w:tcW w:w="1417" w:type="dxa"/>
            <w:gridSpan w:val="3"/>
          </w:tcPr>
          <w:p w14:paraId="7B97E02E" w14:textId="77777777" w:rsidR="00C13BBA" w:rsidRDefault="00C13BBA">
            <w:pPr>
              <w:pStyle w:val="CRCoverPage"/>
              <w:spacing w:after="0"/>
              <w:rPr>
                <w:sz w:val="8"/>
                <w:szCs w:val="8"/>
              </w:rPr>
            </w:pPr>
          </w:p>
        </w:tc>
        <w:tc>
          <w:tcPr>
            <w:tcW w:w="2127" w:type="dxa"/>
            <w:tcBorders>
              <w:right w:val="single" w:sz="4" w:space="0" w:color="auto"/>
            </w:tcBorders>
          </w:tcPr>
          <w:p w14:paraId="0C803CE6" w14:textId="77777777" w:rsidR="00C13BBA" w:rsidRDefault="00C13BBA">
            <w:pPr>
              <w:pStyle w:val="CRCoverPage"/>
              <w:spacing w:after="0"/>
              <w:rPr>
                <w:sz w:val="8"/>
                <w:szCs w:val="8"/>
              </w:rPr>
            </w:pPr>
          </w:p>
        </w:tc>
      </w:tr>
      <w:tr w:rsidR="00C13BBA" w14:paraId="052CC3D5" w14:textId="77777777">
        <w:trPr>
          <w:cantSplit/>
        </w:trPr>
        <w:tc>
          <w:tcPr>
            <w:tcW w:w="1843" w:type="dxa"/>
            <w:tcBorders>
              <w:left w:val="single" w:sz="4" w:space="0" w:color="auto"/>
            </w:tcBorders>
          </w:tcPr>
          <w:p w14:paraId="3E93284D" w14:textId="77777777" w:rsidR="00C13BBA" w:rsidRDefault="00A34EDB">
            <w:pPr>
              <w:pStyle w:val="CRCoverPage"/>
              <w:tabs>
                <w:tab w:val="right" w:pos="1759"/>
              </w:tabs>
              <w:spacing w:after="0"/>
              <w:rPr>
                <w:b/>
                <w:i/>
              </w:rPr>
            </w:pPr>
            <w:r>
              <w:rPr>
                <w:b/>
                <w:i/>
              </w:rPr>
              <w:t>Category:</w:t>
            </w:r>
          </w:p>
        </w:tc>
        <w:tc>
          <w:tcPr>
            <w:tcW w:w="851" w:type="dxa"/>
            <w:shd w:val="pct30" w:color="FFFF00" w:fill="auto"/>
          </w:tcPr>
          <w:p w14:paraId="2E7DDE7A" w14:textId="77777777" w:rsidR="00C13BBA" w:rsidRDefault="00A34ED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DCCB341" w14:textId="77777777" w:rsidR="00C13BBA" w:rsidRDefault="00C13BBA">
            <w:pPr>
              <w:pStyle w:val="CRCoverPage"/>
              <w:spacing w:after="0"/>
            </w:pPr>
          </w:p>
        </w:tc>
        <w:tc>
          <w:tcPr>
            <w:tcW w:w="1417" w:type="dxa"/>
            <w:gridSpan w:val="3"/>
            <w:tcBorders>
              <w:left w:val="nil"/>
            </w:tcBorders>
          </w:tcPr>
          <w:p w14:paraId="2105A2A7" w14:textId="77777777" w:rsidR="00C13BBA" w:rsidRDefault="00A34EDB">
            <w:pPr>
              <w:pStyle w:val="CRCoverPage"/>
              <w:spacing w:after="0"/>
              <w:jc w:val="right"/>
              <w:rPr>
                <w:b/>
                <w:i/>
              </w:rPr>
            </w:pPr>
            <w:r>
              <w:rPr>
                <w:b/>
                <w:i/>
              </w:rPr>
              <w:t>Release:</w:t>
            </w:r>
          </w:p>
        </w:tc>
        <w:tc>
          <w:tcPr>
            <w:tcW w:w="2127" w:type="dxa"/>
            <w:tcBorders>
              <w:right w:val="single" w:sz="4" w:space="0" w:color="auto"/>
            </w:tcBorders>
            <w:shd w:val="pct30" w:color="FFFF00" w:fill="auto"/>
          </w:tcPr>
          <w:p w14:paraId="703D9291" w14:textId="77777777" w:rsidR="00C13BBA" w:rsidRDefault="00A34EDB">
            <w:pPr>
              <w:pStyle w:val="CRCoverPage"/>
              <w:spacing w:after="0"/>
              <w:ind w:left="100"/>
              <w:rPr>
                <w:lang w:val="en-US" w:eastAsia="zh-CN"/>
              </w:rPr>
            </w:pPr>
            <w:r>
              <w:rPr>
                <w:rFonts w:hint="eastAsia"/>
                <w:lang w:val="en-US" w:eastAsia="zh-CN"/>
              </w:rPr>
              <w:t>Rel-20</w:t>
            </w:r>
          </w:p>
        </w:tc>
      </w:tr>
      <w:tr w:rsidR="00C13BBA" w14:paraId="0B5AA423" w14:textId="77777777">
        <w:tc>
          <w:tcPr>
            <w:tcW w:w="1843" w:type="dxa"/>
            <w:tcBorders>
              <w:left w:val="single" w:sz="4" w:space="0" w:color="auto"/>
              <w:bottom w:val="single" w:sz="4" w:space="0" w:color="auto"/>
            </w:tcBorders>
          </w:tcPr>
          <w:p w14:paraId="21617F4C" w14:textId="77777777" w:rsidR="00C13BBA" w:rsidRDefault="00C13BBA">
            <w:pPr>
              <w:pStyle w:val="CRCoverPage"/>
              <w:spacing w:after="0"/>
              <w:rPr>
                <w:b/>
                <w:i/>
              </w:rPr>
            </w:pPr>
          </w:p>
        </w:tc>
        <w:tc>
          <w:tcPr>
            <w:tcW w:w="4677" w:type="dxa"/>
            <w:gridSpan w:val="8"/>
            <w:tcBorders>
              <w:bottom w:val="single" w:sz="4" w:space="0" w:color="auto"/>
            </w:tcBorders>
          </w:tcPr>
          <w:p w14:paraId="345D53F0" w14:textId="77777777" w:rsidR="00C13BBA" w:rsidRDefault="00A34E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69E30B" w14:textId="77777777" w:rsidR="00C13BBA" w:rsidRDefault="00A34ED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381A6E" w14:textId="77777777" w:rsidR="00C13BBA" w:rsidRDefault="00A34E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13BBA" w14:paraId="231D2A17" w14:textId="77777777">
        <w:tc>
          <w:tcPr>
            <w:tcW w:w="1843" w:type="dxa"/>
          </w:tcPr>
          <w:p w14:paraId="2F5792B4" w14:textId="77777777" w:rsidR="00C13BBA" w:rsidRDefault="00C13BBA">
            <w:pPr>
              <w:pStyle w:val="CRCoverPage"/>
              <w:spacing w:after="0"/>
              <w:rPr>
                <w:b/>
                <w:i/>
                <w:sz w:val="8"/>
                <w:szCs w:val="8"/>
              </w:rPr>
            </w:pPr>
          </w:p>
        </w:tc>
        <w:tc>
          <w:tcPr>
            <w:tcW w:w="7797" w:type="dxa"/>
            <w:gridSpan w:val="10"/>
          </w:tcPr>
          <w:p w14:paraId="4DA3E1E0" w14:textId="77777777" w:rsidR="00C13BBA" w:rsidRDefault="00C13BBA">
            <w:pPr>
              <w:pStyle w:val="CRCoverPage"/>
              <w:spacing w:after="0"/>
              <w:rPr>
                <w:sz w:val="8"/>
                <w:szCs w:val="8"/>
              </w:rPr>
            </w:pPr>
          </w:p>
        </w:tc>
      </w:tr>
      <w:tr w:rsidR="00C13BBA" w14:paraId="76654CD2" w14:textId="77777777">
        <w:tc>
          <w:tcPr>
            <w:tcW w:w="2694" w:type="dxa"/>
            <w:gridSpan w:val="2"/>
            <w:tcBorders>
              <w:top w:val="single" w:sz="4" w:space="0" w:color="auto"/>
              <w:left w:val="single" w:sz="4" w:space="0" w:color="auto"/>
            </w:tcBorders>
          </w:tcPr>
          <w:p w14:paraId="30E4746C" w14:textId="77777777" w:rsidR="00C13BBA" w:rsidRDefault="00A34E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31253" w14:textId="44895A37" w:rsidR="00C13BBA" w:rsidRDefault="00A34EDB">
            <w:pPr>
              <w:pStyle w:val="CRCoverPage"/>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rPr>
                <w:rFonts w:hint="eastAsia"/>
                <w:lang w:val="en-US" w:eastAsia="zh-CN"/>
              </w:rPr>
              <w:t>.</w:t>
            </w:r>
          </w:p>
          <w:p w14:paraId="58F2D1BE" w14:textId="77777777" w:rsidR="00C13BBA" w:rsidRDefault="00A34EDB">
            <w:pPr>
              <w:pStyle w:val="CRCoverPage"/>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tc>
      </w:tr>
      <w:tr w:rsidR="00C13BBA" w14:paraId="79C835DD" w14:textId="77777777">
        <w:tc>
          <w:tcPr>
            <w:tcW w:w="2694" w:type="dxa"/>
            <w:gridSpan w:val="2"/>
            <w:tcBorders>
              <w:left w:val="single" w:sz="4" w:space="0" w:color="auto"/>
            </w:tcBorders>
          </w:tcPr>
          <w:p w14:paraId="27411C96" w14:textId="77777777" w:rsidR="00C13BBA" w:rsidRDefault="00C13BBA">
            <w:pPr>
              <w:pStyle w:val="CRCoverPage"/>
              <w:spacing w:after="0"/>
              <w:rPr>
                <w:b/>
                <w:i/>
                <w:sz w:val="8"/>
                <w:szCs w:val="8"/>
              </w:rPr>
            </w:pPr>
          </w:p>
        </w:tc>
        <w:tc>
          <w:tcPr>
            <w:tcW w:w="6946" w:type="dxa"/>
            <w:gridSpan w:val="9"/>
            <w:tcBorders>
              <w:right w:val="single" w:sz="4" w:space="0" w:color="auto"/>
            </w:tcBorders>
          </w:tcPr>
          <w:p w14:paraId="07F2698F" w14:textId="77777777" w:rsidR="00C13BBA" w:rsidRDefault="00C13BBA">
            <w:pPr>
              <w:pStyle w:val="CRCoverPage"/>
              <w:spacing w:after="0"/>
              <w:rPr>
                <w:sz w:val="8"/>
                <w:szCs w:val="8"/>
              </w:rPr>
            </w:pPr>
          </w:p>
        </w:tc>
      </w:tr>
      <w:tr w:rsidR="00C13BBA" w14:paraId="7D1466C9" w14:textId="77777777">
        <w:tc>
          <w:tcPr>
            <w:tcW w:w="2694" w:type="dxa"/>
            <w:gridSpan w:val="2"/>
            <w:tcBorders>
              <w:left w:val="single" w:sz="4" w:space="0" w:color="auto"/>
            </w:tcBorders>
          </w:tcPr>
          <w:p w14:paraId="10C751DB" w14:textId="77777777" w:rsidR="00C13BBA" w:rsidRDefault="00A34E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BE7B2" w14:textId="77777777" w:rsidR="00C13BBA" w:rsidRDefault="00A34EDB">
            <w:pPr>
              <w:pStyle w:val="CRCoverPage"/>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rsidR="00C13BBA" w14:paraId="01F54E00" w14:textId="77777777">
        <w:tc>
          <w:tcPr>
            <w:tcW w:w="2694" w:type="dxa"/>
            <w:gridSpan w:val="2"/>
            <w:tcBorders>
              <w:left w:val="single" w:sz="4" w:space="0" w:color="auto"/>
            </w:tcBorders>
          </w:tcPr>
          <w:p w14:paraId="12B82608" w14:textId="77777777" w:rsidR="00C13BBA" w:rsidRDefault="00C13BBA">
            <w:pPr>
              <w:pStyle w:val="CRCoverPage"/>
              <w:spacing w:after="0"/>
              <w:rPr>
                <w:b/>
                <w:i/>
                <w:sz w:val="8"/>
                <w:szCs w:val="8"/>
              </w:rPr>
            </w:pPr>
          </w:p>
        </w:tc>
        <w:tc>
          <w:tcPr>
            <w:tcW w:w="6946" w:type="dxa"/>
            <w:gridSpan w:val="9"/>
            <w:tcBorders>
              <w:right w:val="single" w:sz="4" w:space="0" w:color="auto"/>
            </w:tcBorders>
          </w:tcPr>
          <w:p w14:paraId="3D97C1DF" w14:textId="77777777" w:rsidR="00C13BBA" w:rsidRDefault="00C13BBA">
            <w:pPr>
              <w:pStyle w:val="CRCoverPage"/>
              <w:spacing w:after="0"/>
              <w:rPr>
                <w:sz w:val="8"/>
                <w:szCs w:val="8"/>
              </w:rPr>
            </w:pPr>
          </w:p>
        </w:tc>
      </w:tr>
      <w:tr w:rsidR="00C13BBA" w14:paraId="09198622" w14:textId="77777777">
        <w:tc>
          <w:tcPr>
            <w:tcW w:w="2694" w:type="dxa"/>
            <w:gridSpan w:val="2"/>
            <w:tcBorders>
              <w:left w:val="single" w:sz="4" w:space="0" w:color="auto"/>
              <w:bottom w:val="single" w:sz="4" w:space="0" w:color="auto"/>
            </w:tcBorders>
          </w:tcPr>
          <w:p w14:paraId="3ABDFC24" w14:textId="77777777" w:rsidR="00C13BBA" w:rsidRDefault="00A34E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7EB604" w14:textId="77777777" w:rsidR="00C13BBA" w:rsidRDefault="00A34EDB">
            <w:pPr>
              <w:pStyle w:val="CRCoverPage"/>
              <w:spacing w:after="0"/>
              <w:ind w:left="100"/>
              <w:rPr>
                <w:lang w:val="en-US" w:eastAsia="zh-CN"/>
              </w:rPr>
            </w:pPr>
            <w:r>
              <w:rPr>
                <w:rFonts w:hint="eastAsia"/>
                <w:lang w:val="en-US" w:eastAsia="zh-CN"/>
              </w:rPr>
              <w:t>The Indirect Network Sharing for disaster condition cannot be supported.</w:t>
            </w:r>
          </w:p>
        </w:tc>
      </w:tr>
      <w:tr w:rsidR="00C13BBA" w14:paraId="5695FBDA" w14:textId="77777777">
        <w:tc>
          <w:tcPr>
            <w:tcW w:w="2694" w:type="dxa"/>
            <w:gridSpan w:val="2"/>
          </w:tcPr>
          <w:p w14:paraId="333B6F30" w14:textId="77777777" w:rsidR="00C13BBA" w:rsidRDefault="00C13BBA">
            <w:pPr>
              <w:pStyle w:val="CRCoverPage"/>
              <w:spacing w:after="0"/>
              <w:rPr>
                <w:b/>
                <w:i/>
                <w:sz w:val="8"/>
                <w:szCs w:val="8"/>
              </w:rPr>
            </w:pPr>
          </w:p>
        </w:tc>
        <w:tc>
          <w:tcPr>
            <w:tcW w:w="6946" w:type="dxa"/>
            <w:gridSpan w:val="9"/>
          </w:tcPr>
          <w:p w14:paraId="0A255E0E" w14:textId="77777777" w:rsidR="00C13BBA" w:rsidRDefault="00C13BBA">
            <w:pPr>
              <w:pStyle w:val="CRCoverPage"/>
              <w:spacing w:after="0"/>
              <w:rPr>
                <w:sz w:val="8"/>
                <w:szCs w:val="8"/>
              </w:rPr>
            </w:pPr>
          </w:p>
        </w:tc>
      </w:tr>
      <w:tr w:rsidR="00C13BBA" w14:paraId="7242518E" w14:textId="77777777">
        <w:tc>
          <w:tcPr>
            <w:tcW w:w="2694" w:type="dxa"/>
            <w:gridSpan w:val="2"/>
            <w:tcBorders>
              <w:top w:val="single" w:sz="4" w:space="0" w:color="auto"/>
              <w:left w:val="single" w:sz="4" w:space="0" w:color="auto"/>
            </w:tcBorders>
          </w:tcPr>
          <w:p w14:paraId="52EBBFF2" w14:textId="77777777" w:rsidR="00C13BBA" w:rsidRDefault="00A34E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2F9A61" w14:textId="77777777" w:rsidR="00C13BBA" w:rsidRDefault="00A34EDB">
            <w:pPr>
              <w:pStyle w:val="CRCoverPage"/>
              <w:spacing w:after="0"/>
              <w:ind w:left="100"/>
              <w:rPr>
                <w:lang w:val="en-US" w:eastAsia="zh-CN"/>
              </w:rPr>
            </w:pPr>
            <w:r>
              <w:rPr>
                <w:rFonts w:hint="eastAsia"/>
                <w:lang w:eastAsia="zh-CN"/>
              </w:rPr>
              <w:t>5.18.</w:t>
            </w:r>
            <w:r>
              <w:rPr>
                <w:rFonts w:hint="eastAsia"/>
                <w:lang w:val="en-US" w:eastAsia="zh-CN"/>
              </w:rPr>
              <w:t>x (new)</w:t>
            </w:r>
          </w:p>
        </w:tc>
      </w:tr>
      <w:tr w:rsidR="00C13BBA" w14:paraId="586CAB68" w14:textId="77777777">
        <w:tc>
          <w:tcPr>
            <w:tcW w:w="2694" w:type="dxa"/>
            <w:gridSpan w:val="2"/>
            <w:tcBorders>
              <w:left w:val="single" w:sz="4" w:space="0" w:color="auto"/>
            </w:tcBorders>
          </w:tcPr>
          <w:p w14:paraId="753F9803" w14:textId="77777777" w:rsidR="00C13BBA" w:rsidRDefault="00C13BBA">
            <w:pPr>
              <w:pStyle w:val="CRCoverPage"/>
              <w:spacing w:after="0"/>
              <w:rPr>
                <w:b/>
                <w:i/>
                <w:sz w:val="8"/>
                <w:szCs w:val="8"/>
              </w:rPr>
            </w:pPr>
          </w:p>
        </w:tc>
        <w:tc>
          <w:tcPr>
            <w:tcW w:w="6946" w:type="dxa"/>
            <w:gridSpan w:val="9"/>
            <w:tcBorders>
              <w:right w:val="single" w:sz="4" w:space="0" w:color="auto"/>
            </w:tcBorders>
          </w:tcPr>
          <w:p w14:paraId="23B7ACCB" w14:textId="77777777" w:rsidR="00C13BBA" w:rsidRDefault="00C13BBA">
            <w:pPr>
              <w:pStyle w:val="CRCoverPage"/>
              <w:spacing w:after="0"/>
              <w:rPr>
                <w:sz w:val="8"/>
                <w:szCs w:val="8"/>
              </w:rPr>
            </w:pPr>
          </w:p>
        </w:tc>
      </w:tr>
      <w:tr w:rsidR="00C13BBA" w14:paraId="76ABA252" w14:textId="77777777">
        <w:tc>
          <w:tcPr>
            <w:tcW w:w="2694" w:type="dxa"/>
            <w:gridSpan w:val="2"/>
            <w:tcBorders>
              <w:left w:val="single" w:sz="4" w:space="0" w:color="auto"/>
            </w:tcBorders>
          </w:tcPr>
          <w:p w14:paraId="5BF88F71" w14:textId="77777777" w:rsidR="00C13BBA" w:rsidRDefault="00C13B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A3DA02" w14:textId="77777777" w:rsidR="00C13BBA" w:rsidRDefault="00A34E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F7783" w14:textId="77777777" w:rsidR="00C13BBA" w:rsidRDefault="00A34EDB">
            <w:pPr>
              <w:pStyle w:val="CRCoverPage"/>
              <w:spacing w:after="0"/>
              <w:jc w:val="center"/>
              <w:rPr>
                <w:b/>
                <w:caps/>
              </w:rPr>
            </w:pPr>
            <w:r>
              <w:rPr>
                <w:b/>
                <w:caps/>
              </w:rPr>
              <w:t>N</w:t>
            </w:r>
          </w:p>
        </w:tc>
        <w:tc>
          <w:tcPr>
            <w:tcW w:w="2977" w:type="dxa"/>
            <w:gridSpan w:val="4"/>
          </w:tcPr>
          <w:p w14:paraId="76C8AEEF" w14:textId="77777777" w:rsidR="00C13BBA" w:rsidRDefault="00C13BBA">
            <w:pPr>
              <w:pStyle w:val="CRCoverPage"/>
              <w:tabs>
                <w:tab w:val="right" w:pos="2893"/>
              </w:tabs>
              <w:spacing w:after="0"/>
            </w:pPr>
          </w:p>
        </w:tc>
        <w:tc>
          <w:tcPr>
            <w:tcW w:w="3401" w:type="dxa"/>
            <w:gridSpan w:val="3"/>
            <w:tcBorders>
              <w:right w:val="single" w:sz="4" w:space="0" w:color="auto"/>
            </w:tcBorders>
            <w:shd w:val="clear" w:color="FFFF00" w:fill="auto"/>
          </w:tcPr>
          <w:p w14:paraId="0BEBF892" w14:textId="77777777" w:rsidR="00C13BBA" w:rsidRDefault="00C13BBA">
            <w:pPr>
              <w:pStyle w:val="CRCoverPage"/>
              <w:spacing w:after="0"/>
              <w:ind w:left="99"/>
            </w:pPr>
          </w:p>
        </w:tc>
      </w:tr>
      <w:tr w:rsidR="00C13BBA" w14:paraId="161E8EA7" w14:textId="77777777">
        <w:tc>
          <w:tcPr>
            <w:tcW w:w="2694" w:type="dxa"/>
            <w:gridSpan w:val="2"/>
            <w:tcBorders>
              <w:left w:val="single" w:sz="4" w:space="0" w:color="auto"/>
            </w:tcBorders>
          </w:tcPr>
          <w:p w14:paraId="317F2737" w14:textId="77777777" w:rsidR="00C13BBA" w:rsidRDefault="00A34E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103388" w14:textId="77777777" w:rsidR="00C13BBA" w:rsidRDefault="00C13B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5DE57" w14:textId="77777777" w:rsidR="00C13BBA" w:rsidRDefault="00A34EDB">
            <w:pPr>
              <w:pStyle w:val="CRCoverPage"/>
              <w:spacing w:after="0"/>
              <w:jc w:val="center"/>
              <w:rPr>
                <w:b/>
                <w:caps/>
              </w:rPr>
            </w:pPr>
            <w:r>
              <w:rPr>
                <w:b/>
                <w:caps/>
              </w:rPr>
              <w:t>X</w:t>
            </w:r>
          </w:p>
        </w:tc>
        <w:tc>
          <w:tcPr>
            <w:tcW w:w="2977" w:type="dxa"/>
            <w:gridSpan w:val="4"/>
          </w:tcPr>
          <w:p w14:paraId="1E7FAC37" w14:textId="77777777" w:rsidR="00C13BBA" w:rsidRDefault="00A34E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E7015" w14:textId="77777777" w:rsidR="00C13BBA" w:rsidRDefault="00A34EDB">
            <w:pPr>
              <w:pStyle w:val="CRCoverPage"/>
              <w:spacing w:after="0"/>
              <w:ind w:left="99"/>
            </w:pPr>
            <w:r>
              <w:t>TS/TR ... CR ...</w:t>
            </w:r>
          </w:p>
        </w:tc>
      </w:tr>
      <w:tr w:rsidR="00C13BBA" w14:paraId="53C7BB18" w14:textId="77777777">
        <w:tc>
          <w:tcPr>
            <w:tcW w:w="2694" w:type="dxa"/>
            <w:gridSpan w:val="2"/>
            <w:tcBorders>
              <w:left w:val="single" w:sz="4" w:space="0" w:color="auto"/>
            </w:tcBorders>
          </w:tcPr>
          <w:p w14:paraId="2D5358E9" w14:textId="77777777" w:rsidR="00C13BBA" w:rsidRDefault="00A34E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6BDFB" w14:textId="77777777" w:rsidR="00C13BBA" w:rsidRDefault="00C13B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33022" w14:textId="77777777" w:rsidR="00C13BBA" w:rsidRDefault="00A34EDB">
            <w:pPr>
              <w:pStyle w:val="CRCoverPage"/>
              <w:spacing w:after="0"/>
              <w:jc w:val="center"/>
              <w:rPr>
                <w:b/>
                <w:caps/>
              </w:rPr>
            </w:pPr>
            <w:r>
              <w:rPr>
                <w:b/>
                <w:caps/>
              </w:rPr>
              <w:t>x</w:t>
            </w:r>
          </w:p>
        </w:tc>
        <w:tc>
          <w:tcPr>
            <w:tcW w:w="2977" w:type="dxa"/>
            <w:gridSpan w:val="4"/>
          </w:tcPr>
          <w:p w14:paraId="1BCA5C33" w14:textId="77777777" w:rsidR="00C13BBA" w:rsidRDefault="00A34EDB">
            <w:pPr>
              <w:pStyle w:val="CRCoverPage"/>
              <w:spacing w:after="0"/>
            </w:pPr>
            <w:r>
              <w:t xml:space="preserve"> Test specifications</w:t>
            </w:r>
          </w:p>
        </w:tc>
        <w:tc>
          <w:tcPr>
            <w:tcW w:w="3401" w:type="dxa"/>
            <w:gridSpan w:val="3"/>
            <w:tcBorders>
              <w:right w:val="single" w:sz="4" w:space="0" w:color="auto"/>
            </w:tcBorders>
            <w:shd w:val="pct30" w:color="FFFF00" w:fill="auto"/>
          </w:tcPr>
          <w:p w14:paraId="3D3FCDD2" w14:textId="77777777" w:rsidR="00C13BBA" w:rsidRDefault="00A34EDB">
            <w:pPr>
              <w:pStyle w:val="CRCoverPage"/>
              <w:spacing w:after="0"/>
              <w:ind w:left="99"/>
            </w:pPr>
            <w:r>
              <w:t xml:space="preserve">TS/TR ... CR ... </w:t>
            </w:r>
          </w:p>
        </w:tc>
      </w:tr>
      <w:tr w:rsidR="00C13BBA" w14:paraId="202D0D6B" w14:textId="77777777">
        <w:tc>
          <w:tcPr>
            <w:tcW w:w="2694" w:type="dxa"/>
            <w:gridSpan w:val="2"/>
            <w:tcBorders>
              <w:left w:val="single" w:sz="4" w:space="0" w:color="auto"/>
            </w:tcBorders>
          </w:tcPr>
          <w:p w14:paraId="30615E56" w14:textId="77777777" w:rsidR="00C13BBA" w:rsidRDefault="00A34E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6CE22F" w14:textId="77777777" w:rsidR="00C13BBA" w:rsidRDefault="00C13B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DEFDA" w14:textId="77777777" w:rsidR="00C13BBA" w:rsidRDefault="00A34EDB">
            <w:pPr>
              <w:pStyle w:val="CRCoverPage"/>
              <w:spacing w:after="0"/>
              <w:jc w:val="center"/>
              <w:rPr>
                <w:b/>
                <w:caps/>
              </w:rPr>
            </w:pPr>
            <w:r>
              <w:rPr>
                <w:b/>
                <w:caps/>
              </w:rPr>
              <w:t>x</w:t>
            </w:r>
          </w:p>
        </w:tc>
        <w:tc>
          <w:tcPr>
            <w:tcW w:w="2977" w:type="dxa"/>
            <w:gridSpan w:val="4"/>
          </w:tcPr>
          <w:p w14:paraId="6B5762AC" w14:textId="77777777" w:rsidR="00C13BBA" w:rsidRDefault="00A34EDB">
            <w:pPr>
              <w:pStyle w:val="CRCoverPage"/>
              <w:spacing w:after="0"/>
            </w:pPr>
            <w:r>
              <w:t xml:space="preserve"> O&amp;M Specifications</w:t>
            </w:r>
          </w:p>
        </w:tc>
        <w:tc>
          <w:tcPr>
            <w:tcW w:w="3401" w:type="dxa"/>
            <w:gridSpan w:val="3"/>
            <w:tcBorders>
              <w:right w:val="single" w:sz="4" w:space="0" w:color="auto"/>
            </w:tcBorders>
            <w:shd w:val="pct30" w:color="FFFF00" w:fill="auto"/>
          </w:tcPr>
          <w:p w14:paraId="12715095" w14:textId="77777777" w:rsidR="00C13BBA" w:rsidRDefault="00A34EDB">
            <w:pPr>
              <w:pStyle w:val="CRCoverPage"/>
              <w:spacing w:after="0"/>
              <w:ind w:left="99"/>
            </w:pPr>
            <w:r>
              <w:t xml:space="preserve">TS/TR ... CR ... </w:t>
            </w:r>
          </w:p>
        </w:tc>
      </w:tr>
      <w:tr w:rsidR="00C13BBA" w14:paraId="29B62E21" w14:textId="77777777">
        <w:tc>
          <w:tcPr>
            <w:tcW w:w="2694" w:type="dxa"/>
            <w:gridSpan w:val="2"/>
            <w:tcBorders>
              <w:left w:val="single" w:sz="4" w:space="0" w:color="auto"/>
            </w:tcBorders>
          </w:tcPr>
          <w:p w14:paraId="7B687891" w14:textId="77777777" w:rsidR="00C13BBA" w:rsidRDefault="00C13BBA">
            <w:pPr>
              <w:pStyle w:val="CRCoverPage"/>
              <w:spacing w:after="0"/>
              <w:rPr>
                <w:b/>
                <w:i/>
              </w:rPr>
            </w:pPr>
          </w:p>
        </w:tc>
        <w:tc>
          <w:tcPr>
            <w:tcW w:w="6946" w:type="dxa"/>
            <w:gridSpan w:val="9"/>
            <w:tcBorders>
              <w:right w:val="single" w:sz="4" w:space="0" w:color="auto"/>
            </w:tcBorders>
          </w:tcPr>
          <w:p w14:paraId="71E64371" w14:textId="77777777" w:rsidR="00C13BBA" w:rsidRDefault="00C13BBA">
            <w:pPr>
              <w:pStyle w:val="CRCoverPage"/>
              <w:spacing w:after="0"/>
            </w:pPr>
          </w:p>
        </w:tc>
      </w:tr>
      <w:tr w:rsidR="00C13BBA" w14:paraId="497BEB78" w14:textId="77777777">
        <w:tc>
          <w:tcPr>
            <w:tcW w:w="2694" w:type="dxa"/>
            <w:gridSpan w:val="2"/>
            <w:tcBorders>
              <w:left w:val="single" w:sz="4" w:space="0" w:color="auto"/>
              <w:bottom w:val="single" w:sz="4" w:space="0" w:color="auto"/>
            </w:tcBorders>
          </w:tcPr>
          <w:p w14:paraId="4D146701" w14:textId="77777777" w:rsidR="00C13BBA" w:rsidRDefault="00A34E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C061FD" w14:textId="77777777" w:rsidR="00C13BBA" w:rsidRDefault="00C13BBA">
            <w:pPr>
              <w:pStyle w:val="CRCoverPage"/>
              <w:spacing w:after="0"/>
              <w:ind w:left="100"/>
            </w:pPr>
          </w:p>
        </w:tc>
      </w:tr>
      <w:tr w:rsidR="00C13BBA" w14:paraId="1BC645C4" w14:textId="77777777">
        <w:tc>
          <w:tcPr>
            <w:tcW w:w="2694" w:type="dxa"/>
            <w:gridSpan w:val="2"/>
            <w:tcBorders>
              <w:top w:val="single" w:sz="4" w:space="0" w:color="auto"/>
              <w:bottom w:val="single" w:sz="4" w:space="0" w:color="auto"/>
            </w:tcBorders>
          </w:tcPr>
          <w:p w14:paraId="32053C27" w14:textId="77777777" w:rsidR="00C13BBA" w:rsidRDefault="00C13B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E16AAE" w14:textId="77777777" w:rsidR="00C13BBA" w:rsidRDefault="00C13BBA">
            <w:pPr>
              <w:pStyle w:val="CRCoverPage"/>
              <w:spacing w:after="0"/>
              <w:ind w:left="100"/>
              <w:rPr>
                <w:sz w:val="8"/>
                <w:szCs w:val="8"/>
              </w:rPr>
            </w:pPr>
          </w:p>
        </w:tc>
      </w:tr>
      <w:tr w:rsidR="00C13BBA" w14:paraId="7245EF21" w14:textId="77777777">
        <w:tc>
          <w:tcPr>
            <w:tcW w:w="2694" w:type="dxa"/>
            <w:gridSpan w:val="2"/>
            <w:tcBorders>
              <w:top w:val="single" w:sz="4" w:space="0" w:color="auto"/>
              <w:left w:val="single" w:sz="4" w:space="0" w:color="auto"/>
              <w:bottom w:val="single" w:sz="4" w:space="0" w:color="auto"/>
            </w:tcBorders>
          </w:tcPr>
          <w:p w14:paraId="206F3EA8" w14:textId="77777777" w:rsidR="00C13BBA" w:rsidRDefault="00A34E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36D53" w14:textId="77777777" w:rsidR="00C13BBA" w:rsidRDefault="00C13BBA">
            <w:pPr>
              <w:pStyle w:val="CRCoverPage"/>
              <w:spacing w:after="0"/>
              <w:ind w:left="100"/>
            </w:pPr>
          </w:p>
        </w:tc>
      </w:tr>
    </w:tbl>
    <w:p w14:paraId="5EBCEBEA" w14:textId="77777777" w:rsidR="00C13BBA" w:rsidRDefault="00C13BBA">
      <w:pPr>
        <w:sectPr w:rsidR="00C13BBA">
          <w:headerReference w:type="even" r:id="rId16"/>
          <w:footnotePr>
            <w:numRestart w:val="eachSect"/>
          </w:footnotePr>
          <w:pgSz w:w="11907" w:h="16840"/>
          <w:pgMar w:top="1418" w:right="1134" w:bottom="1134" w:left="1134" w:header="680" w:footer="567" w:gutter="0"/>
          <w:cols w:space="720"/>
        </w:sectPr>
      </w:pPr>
    </w:p>
    <w:p w14:paraId="10B35BFC" w14:textId="77777777" w:rsidR="00C13BBA" w:rsidRDefault="00A34EDB">
      <w:pPr>
        <w:pStyle w:val="StartEndofChange"/>
        <w:rPr>
          <w:rFonts w:eastAsia="SimSun"/>
          <w:lang w:eastAsia="zh-CN"/>
        </w:rPr>
      </w:pPr>
      <w:r>
        <w:lastRenderedPageBreak/>
        <w:t>FIRST CHANGE</w:t>
      </w:r>
      <w:r>
        <w:rPr>
          <w:rFonts w:eastAsia="SimSun" w:hint="eastAsia"/>
          <w:lang w:eastAsia="zh-CN"/>
        </w:rPr>
        <w:t xml:space="preserve"> (All the text is new)</w:t>
      </w:r>
    </w:p>
    <w:p w14:paraId="4BDC7C35" w14:textId="77777777" w:rsidR="00C13BBA" w:rsidRDefault="00A34EDB">
      <w:pPr>
        <w:pStyle w:val="Heading3"/>
        <w:rPr>
          <w:lang w:val="en-US" w:eastAsia="zh-CN"/>
        </w:rPr>
      </w:pPr>
      <w:bookmarkStart w:id="2" w:name="_CR5_18_1"/>
      <w:bookmarkStart w:id="3" w:name="_CR5_15_19"/>
      <w:bookmarkStart w:id="4" w:name="_CR6_2_3_4_3"/>
      <w:bookmarkStart w:id="5" w:name="_CR5_15_18_3"/>
      <w:bookmarkStart w:id="6" w:name="_CR6_2_3_4_2"/>
      <w:bookmarkStart w:id="7" w:name="_CR6_2_3_4_4"/>
      <w:bookmarkStart w:id="8" w:name="_Toc193777826"/>
      <w:bookmarkEnd w:id="2"/>
      <w:bookmarkEnd w:id="3"/>
      <w:bookmarkEnd w:id="4"/>
      <w:bookmarkEnd w:id="5"/>
      <w:bookmarkEnd w:id="6"/>
      <w:bookmarkEnd w:id="7"/>
      <w:commentRangeStart w:id="9"/>
      <w:r>
        <w:t>5.18</w:t>
      </w:r>
      <w:proofErr w:type="gramStart"/>
      <w:r>
        <w:t>.</w:t>
      </w:r>
      <w:r>
        <w:rPr>
          <w:rFonts w:hint="eastAsia"/>
          <w:lang w:val="en-US" w:eastAsia="zh-CN"/>
        </w:rPr>
        <w:t>x</w:t>
      </w:r>
      <w:proofErr w:type="gramEnd"/>
      <w:r>
        <w:tab/>
      </w:r>
      <w:bookmarkEnd w:id="8"/>
      <w:r>
        <w:rPr>
          <w:rFonts w:hint="eastAsia"/>
          <w:lang w:val="en-US" w:eastAsia="zh-CN"/>
        </w:rPr>
        <w:t>Indirect Network Sharing for disaster condition</w:t>
      </w:r>
      <w:commentRangeEnd w:id="9"/>
      <w:r w:rsidR="00D072C8">
        <w:rPr>
          <w:rStyle w:val="CommentReference"/>
          <w:rFonts w:ascii="Times New Roman" w:hAnsi="Times New Roman"/>
        </w:rPr>
        <w:commentReference w:id="9"/>
      </w:r>
    </w:p>
    <w:p w14:paraId="6495D6CB" w14:textId="7E6E0F0B" w:rsidR="00C13BBA" w:rsidRDefault="00A34EDB">
      <w:pPr>
        <w:pStyle w:val="NO"/>
        <w:ind w:left="0" w:firstLine="0"/>
        <w:rPr>
          <w:lang w:val="en-US" w:eastAsia="zh-CN"/>
        </w:rPr>
      </w:pPr>
      <w:r>
        <w:rPr>
          <w:rFonts w:eastAsia="SimSun" w:hint="eastAsia"/>
          <w:lang w:val="en-US" w:eastAsia="zh-CN"/>
        </w:rPr>
        <w:t xml:space="preserve">Subject to </w:t>
      </w:r>
      <w:r>
        <w:t>operator policy and national/regional regulations</w:t>
      </w:r>
      <w:r>
        <w:rPr>
          <w:rFonts w:hint="eastAsia"/>
          <w:lang w:val="en-US" w:eastAsia="zh-CN"/>
        </w:rPr>
        <w:t xml:space="preserve">, the Indirect Network Sharing can be used for disaster condition with minimization of service interruption. In the case that the RAN of the participating operator </w:t>
      </w:r>
      <w:r>
        <w:rPr>
          <w:lang w:val="en-US" w:eastAsia="zh-CN"/>
        </w:rPr>
        <w:t xml:space="preserve">is </w:t>
      </w:r>
      <w:r>
        <w:rPr>
          <w:rFonts w:hint="eastAsia"/>
          <w:lang w:val="en-US" w:eastAsia="zh-CN"/>
        </w:rPr>
        <w:t>broken down during the disaster condition, the shared RAN of the hosting operator broadcast</w:t>
      </w:r>
      <w:r>
        <w:rPr>
          <w:lang w:val="en-US" w:eastAsia="zh-CN"/>
        </w:rPr>
        <w:t>s</w:t>
      </w:r>
      <w:r>
        <w:rPr>
          <w:rFonts w:hint="eastAsia"/>
          <w:lang w:val="en-US" w:eastAsia="zh-CN"/>
        </w:rPr>
        <w:t xml:space="preserve"> the PLMN ID representing the participating operator so that the UE of the participating operator can access the network via Indirect Network Sharing. </w:t>
      </w:r>
    </w:p>
    <w:p w14:paraId="635E05E8" w14:textId="77777777" w:rsidR="00C13BBA" w:rsidRDefault="00A34EDB">
      <w:pPr>
        <w:pStyle w:val="NO"/>
      </w:pPr>
      <w:r>
        <w:t>NOTE 1:</w:t>
      </w:r>
      <w:r>
        <w:tab/>
        <w:t xml:space="preserve">How </w:t>
      </w:r>
      <w:r>
        <w:rPr>
          <w:rFonts w:hint="eastAsia"/>
          <w:lang w:val="en-US" w:eastAsia="zh-CN"/>
        </w:rPr>
        <w:t>the hosting</w:t>
      </w:r>
      <w:r>
        <w:t xml:space="preserve"> PLMN is notified that another PLMN </w:t>
      </w:r>
      <w:r>
        <w:rPr>
          <w:rFonts w:hint="eastAsia"/>
          <w:lang w:val="en-US" w:eastAsia="zh-CN"/>
        </w:rPr>
        <w:t xml:space="preserve">(as the participating operator network) </w:t>
      </w:r>
      <w:r>
        <w:t xml:space="preserve">is a PLMN with </w:t>
      </w:r>
      <w:r>
        <w:rPr>
          <w:rFonts w:hint="eastAsia"/>
          <w:lang w:val="en-US" w:eastAsia="zh-CN"/>
        </w:rPr>
        <w:t>d</w:t>
      </w:r>
      <w:r>
        <w:t xml:space="preserve">isaster </w:t>
      </w:r>
      <w:r>
        <w:rPr>
          <w:rFonts w:hint="eastAsia"/>
          <w:lang w:val="en-US" w:eastAsia="zh-CN"/>
        </w:rPr>
        <w:t>c</w:t>
      </w:r>
      <w:r>
        <w:t xml:space="preserve">ondition and how </w:t>
      </w:r>
      <w:r>
        <w:rPr>
          <w:rFonts w:hint="eastAsia"/>
          <w:lang w:val="en-US" w:eastAsia="zh-CN"/>
        </w:rPr>
        <w:t>the hosting</w:t>
      </w:r>
      <w:r>
        <w:t xml:space="preserve"> PLMN is notified of the area where the </w:t>
      </w:r>
      <w:r>
        <w:rPr>
          <w:rFonts w:hint="eastAsia"/>
          <w:lang w:val="en-US" w:eastAsia="zh-CN"/>
        </w:rPr>
        <w:t>d</w:t>
      </w:r>
      <w:r>
        <w:t xml:space="preserve">isaster </w:t>
      </w:r>
      <w:r>
        <w:rPr>
          <w:rFonts w:hint="eastAsia"/>
          <w:lang w:val="en-US" w:eastAsia="zh-CN"/>
        </w:rPr>
        <w:t>c</w:t>
      </w:r>
      <w:r>
        <w:t>ondition applies is out of scope of 3GPP.</w:t>
      </w:r>
    </w:p>
    <w:p w14:paraId="29157F28" w14:textId="1AD4F96D" w:rsidR="00C13BBA" w:rsidRDefault="00A34EDB">
      <w:pPr>
        <w:pStyle w:val="NO"/>
        <w:ind w:left="0" w:firstLine="0"/>
        <w:rPr>
          <w:rFonts w:eastAsia="DengXian"/>
          <w:lang w:val="en-US" w:eastAsia="zh-CN"/>
        </w:rPr>
      </w:pPr>
      <w:r>
        <w:rPr>
          <w:rFonts w:hint="eastAsia"/>
          <w:lang w:val="en-US" w:eastAsia="zh-CN"/>
        </w:rPr>
        <w:t>When the disaster condition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 the AMF identif</w:t>
      </w:r>
      <w:r>
        <w:rPr>
          <w:lang w:val="en-US" w:eastAsia="zh-CN"/>
        </w:rPr>
        <w:t>ies</w:t>
      </w:r>
      <w:r>
        <w:rPr>
          <w:rFonts w:hint="eastAsia"/>
          <w:lang w:val="en-US" w:eastAsia="zh-CN"/>
        </w:rPr>
        <w:t xml:space="preserve"> the UE registering to the network via the Indirect Network Sharing for disaster condition and </w:t>
      </w:r>
      <w:r>
        <w:t xml:space="preserve">determines if the UE is allowed to access </w:t>
      </w:r>
      <w:r>
        <w:rPr>
          <w:rFonts w:hint="eastAsia"/>
          <w:lang w:val="en-US" w:eastAsia="zh-CN"/>
        </w:rPr>
        <w:t>the network</w:t>
      </w:r>
      <w:r>
        <w:t xml:space="preserve"> in the area with </w:t>
      </w:r>
      <w:r>
        <w:rPr>
          <w:rFonts w:hint="eastAsia"/>
          <w:lang w:val="en-US" w:eastAsia="zh-CN"/>
        </w:rPr>
        <w:t>d</w:t>
      </w:r>
      <w:r>
        <w:t xml:space="preserve">isaster </w:t>
      </w:r>
      <w:r>
        <w:rPr>
          <w:rFonts w:hint="eastAsia"/>
          <w:lang w:val="en-US" w:eastAsia="zh-CN"/>
        </w:rPr>
        <w:t>c</w:t>
      </w:r>
      <w:r>
        <w:t>ondition</w:t>
      </w:r>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it is</w:t>
      </w:r>
      <w:r>
        <w:rPr>
          <w:rFonts w:hint="eastAsia"/>
          <w:lang w:val="en-US" w:eastAsia="zh-CN"/>
        </w:rPr>
        <w:t xml:space="preserve"> allowed, </w:t>
      </w:r>
      <w:r>
        <w:t>comparing to the normal Indirect Network Sharing case</w:t>
      </w:r>
      <w:r>
        <w:rPr>
          <w:rFonts w:hint="eastAsia"/>
          <w:lang w:val="en-US" w:eastAsia="zh-CN"/>
        </w:rPr>
        <w:t>,</w:t>
      </w:r>
      <w:r>
        <w:t xml:space="preserve"> </w:t>
      </w:r>
      <w:r>
        <w:rPr>
          <w:rFonts w:hint="eastAsia"/>
          <w:lang w:val="en-US" w:eastAsia="zh-CN"/>
        </w:rPr>
        <w:t xml:space="preserve">the </w:t>
      </w:r>
      <w:r>
        <w:t xml:space="preserve">AMF provides the </w:t>
      </w:r>
      <w:del w:id="10" w:author="Lalith Kumar/System &amp; Security Standards /SRI-Bangalore/Staff Engineer/Samsung Electronics" w:date="2025-10-02T12:31:00Z">
        <w:r w:rsidDel="00D31A42">
          <w:delText xml:space="preserve">additional </w:delText>
        </w:r>
      </w:del>
      <w:ins w:id="11" w:author="Lalith Kumar/System &amp; Security Standards /SRI-Bangalore/Staff Engineer/Samsung Electronics" w:date="2025-10-02T12:37:00Z">
        <w:r w:rsidR="00440175" w:rsidRPr="00D31A42">
          <w:rPr>
            <w:lang w:val="en-US" w:eastAsia="zh-CN"/>
          </w:rPr>
          <w:t xml:space="preserve">indication of </w:t>
        </w:r>
      </w:ins>
      <w:r>
        <w:rPr>
          <w:lang w:val="en-US" w:eastAsia="zh-CN"/>
        </w:rPr>
        <w:t>“</w:t>
      </w:r>
      <w:ins w:id="12" w:author="Lalith Kumar/System &amp; Security Standards /SRI-Bangalore/Staff Engineer/Samsung Electronics" w:date="2025-10-02T12:31:00Z">
        <w:r w:rsidR="00D31A42" w:rsidRPr="00D31A42">
          <w:rPr>
            <w:lang w:val="en-US" w:eastAsia="zh-CN"/>
          </w:rPr>
          <w:t>Disaster Roaming service</w:t>
        </w:r>
      </w:ins>
      <w:del w:id="13" w:author="Lalith Kumar/System &amp; Security Standards /SRI-Bangalore/Staff Engineer/Samsung Electronics" w:date="2025-10-02T12:31:00Z">
        <w:r w:rsidDel="00D31A42">
          <w:rPr>
            <w:rFonts w:hint="eastAsia"/>
            <w:lang w:val="en-US" w:eastAsia="zh-CN"/>
          </w:rPr>
          <w:delText>Indirect Network Sharing for disaster condition indication</w:delText>
        </w:r>
      </w:del>
      <w:r>
        <w:rPr>
          <w:lang w:val="en-US" w:eastAsia="zh-CN"/>
        </w:rPr>
        <w:t>”</w:t>
      </w:r>
      <w:r>
        <w:t xml:space="preserve"> to AUSF and UDM </w:t>
      </w:r>
      <w:r>
        <w:rPr>
          <w:rFonts w:hint="eastAsia"/>
          <w:lang w:val="en-US" w:eastAsia="zh-CN"/>
        </w:rPr>
        <w:t>during the registration procedure</w:t>
      </w:r>
      <w:ins w:id="14" w:author="Lalith Kumar/System &amp; Security Standards /SRI-Bangalore/Staff Engineer/Samsung Electronics" w:date="2025-10-02T12:37:00Z">
        <w:r w:rsidR="00440175">
          <w:rPr>
            <w:lang w:val="en-US" w:eastAsia="zh-CN"/>
          </w:rPr>
          <w:t xml:space="preserve"> as </w:t>
        </w:r>
        <w:r w:rsidR="00440175" w:rsidRPr="003964A6">
          <w:t>specified in clause 4.2.2.2.2 of TS 23.502 [3]</w:t>
        </w:r>
      </w:ins>
      <w:r>
        <w:t xml:space="preserve">. In addition the AMF </w:t>
      </w:r>
      <w:r>
        <w:rPr>
          <w:rFonts w:hint="eastAsia"/>
          <w:lang w:val="en-US" w:eastAsia="zh-CN"/>
        </w:rPr>
        <w:t xml:space="preserve">also </w:t>
      </w:r>
      <w:r>
        <w:t xml:space="preserve">provide </w:t>
      </w:r>
      <w:r>
        <w:rPr>
          <w:rFonts w:hint="eastAsia"/>
          <w:lang w:val="en-US" w:eastAsia="zh-CN"/>
        </w:rPr>
        <w:t>this</w:t>
      </w:r>
      <w:r>
        <w:t xml:space="preserve"> indication to </w:t>
      </w:r>
      <w:r>
        <w:rPr>
          <w:rFonts w:hint="eastAsia"/>
          <w:lang w:val="en-US" w:eastAsia="zh-CN"/>
        </w:rPr>
        <w:t>V-</w:t>
      </w:r>
      <w:r>
        <w:t xml:space="preserve">SMF </w:t>
      </w:r>
      <w:r>
        <w:rPr>
          <w:rFonts w:hint="eastAsia"/>
          <w:lang w:val="en-US" w:eastAsia="zh-CN"/>
        </w:rPr>
        <w:t>during the PDU session related procedure</w:t>
      </w:r>
      <w:ins w:id="15" w:author="Lalith Kumar/System &amp; Security Standards /SRI-Bangalore/Staff Engineer/Samsung Electronics" w:date="2025-10-02T12:38:00Z">
        <w:r w:rsidR="00440175">
          <w:rPr>
            <w:lang w:val="en-US" w:eastAsia="zh-CN"/>
          </w:rPr>
          <w:t xml:space="preserve"> </w:t>
        </w:r>
        <w:r w:rsidR="00440175" w:rsidRPr="003964A6">
          <w:t>as specified in clause 4.3.2 of TS 23.502 [3]</w:t>
        </w:r>
      </w:ins>
      <w:r>
        <w:t>.</w:t>
      </w:r>
    </w:p>
    <w:p w14:paraId="1CB033D1" w14:textId="77777777" w:rsidR="00C13BBA" w:rsidRDefault="00A34EDB">
      <w:pPr>
        <w:pStyle w:val="NO"/>
        <w:rPr>
          <w:rFonts w:eastAsia="DengXian"/>
          <w:lang w:eastAsia="zh-CN"/>
        </w:rPr>
      </w:pPr>
      <w:r>
        <w:rPr>
          <w:rFonts w:eastAsia="DengXian" w:hint="eastAsia"/>
          <w:lang w:eastAsia="zh-CN"/>
        </w:rPr>
        <w:t xml:space="preserve">NOTE </w:t>
      </w:r>
      <w:r>
        <w:rPr>
          <w:rFonts w:eastAsia="DengXian" w:hint="eastAsia"/>
          <w:lang w:val="en-US" w:eastAsia="zh-CN"/>
        </w:rPr>
        <w:t>2</w:t>
      </w:r>
      <w:r>
        <w:rPr>
          <w:rFonts w:eastAsia="DengXian" w:hint="eastAsia"/>
          <w:lang w:eastAsia="zh-CN"/>
        </w:rPr>
        <w:t>:  I</w:t>
      </w:r>
      <w:r>
        <w:rPr>
          <w:rFonts w:eastAsia="DengXian"/>
          <w:lang w:eastAsia="zh-CN"/>
        </w:rPr>
        <w:t>n the case that more than one hosting operator</w:t>
      </w:r>
      <w:r>
        <w:rPr>
          <w:rFonts w:eastAsia="DengXian" w:hint="eastAsia"/>
          <w:lang w:eastAsia="zh-CN"/>
        </w:rPr>
        <w:t>s</w:t>
      </w:r>
      <w:r>
        <w:rPr>
          <w:rFonts w:eastAsia="DengXian"/>
          <w:lang w:eastAsia="zh-CN"/>
        </w:rPr>
        <w:t xml:space="preserve"> can provide the I</w:t>
      </w:r>
      <w:r>
        <w:rPr>
          <w:rFonts w:eastAsia="DengXian" w:hint="eastAsia"/>
          <w:lang w:val="en-US" w:eastAsia="zh-CN"/>
        </w:rPr>
        <w:t>ndirect Network Sharing</w:t>
      </w:r>
      <w:r>
        <w:rPr>
          <w:rFonts w:eastAsia="DengXian"/>
          <w:lang w:eastAsia="zh-CN"/>
        </w:rPr>
        <w:t xml:space="preserve"> for disaster condition for the participating operator in the disaster area</w:t>
      </w:r>
      <w:r>
        <w:rPr>
          <w:rFonts w:eastAsia="DengXian" w:hint="eastAsia"/>
          <w:lang w:eastAsia="zh-CN"/>
        </w:rPr>
        <w:t xml:space="preserve">, the </w:t>
      </w:r>
      <w:r>
        <w:rPr>
          <w:rFonts w:eastAsia="DengXian"/>
          <w:lang w:eastAsia="zh-CN"/>
        </w:rPr>
        <w:t>existing</w:t>
      </w:r>
      <w:r>
        <w:rPr>
          <w:rFonts w:eastAsia="DengXian" w:hint="eastAsia"/>
          <w:lang w:eastAsia="zh-CN"/>
        </w:rPr>
        <w:t xml:space="preserve"> congestion control mechanism </w:t>
      </w:r>
      <w:r>
        <w:rPr>
          <w:rFonts w:eastAsia="DengXian" w:hint="eastAsia"/>
          <w:lang w:val="en-US" w:eastAsia="zh-CN"/>
        </w:rPr>
        <w:t>can</w:t>
      </w:r>
      <w:r>
        <w:rPr>
          <w:rFonts w:eastAsia="DengXian" w:hint="eastAsia"/>
          <w:lang w:eastAsia="zh-CN"/>
        </w:rPr>
        <w:t xml:space="preserve"> be used to distribute the UE access to the different hosting operator networks in order to avoid the overload condition of each hosting operator network.</w:t>
      </w:r>
    </w:p>
    <w:p w14:paraId="2EC0AA99" w14:textId="77777777" w:rsidR="00C13BBA" w:rsidRDefault="00A34EDB">
      <w:pPr>
        <w:pStyle w:val="NO"/>
        <w:rPr>
          <w:rFonts w:eastAsia="DengXian"/>
          <w:lang w:val="en-US" w:eastAsia="zh-CN"/>
        </w:rPr>
      </w:pPr>
      <w:r>
        <w:rPr>
          <w:rFonts w:eastAsia="DengXian" w:hint="eastAsia"/>
          <w:lang w:eastAsia="zh-CN"/>
        </w:rPr>
        <w:t xml:space="preserve">NOTE </w:t>
      </w:r>
      <w:r>
        <w:rPr>
          <w:rFonts w:eastAsia="DengXian" w:hint="eastAsia"/>
          <w:lang w:val="en-US" w:eastAsia="zh-CN"/>
        </w:rPr>
        <w:t>3</w:t>
      </w:r>
      <w:r>
        <w:rPr>
          <w:rFonts w:eastAsia="DengXian" w:hint="eastAsia"/>
          <w:lang w:eastAsia="zh-CN"/>
        </w:rPr>
        <w:t xml:space="preserve">:  </w:t>
      </w:r>
      <w:r>
        <w:rPr>
          <w:rFonts w:eastAsia="DengXian" w:hint="eastAsia"/>
          <w:lang w:val="en-US" w:eastAsia="zh-CN"/>
        </w:rPr>
        <w:t xml:space="preserve">The access class barring </w:t>
      </w:r>
      <w:r>
        <w:rPr>
          <w:rFonts w:eastAsia="DengXian"/>
          <w:lang w:val="en-US" w:eastAsia="zh-CN"/>
        </w:rPr>
        <w:t xml:space="preserve">can </w:t>
      </w:r>
      <w:r>
        <w:rPr>
          <w:rFonts w:eastAsia="DengXian" w:hint="eastAsia"/>
          <w:lang w:val="en-US" w:eastAsia="zh-CN"/>
        </w:rPr>
        <w:t>be used to ensure the priority of the specific UE access during the disaster condition.</w:t>
      </w:r>
    </w:p>
    <w:p w14:paraId="305D88F9" w14:textId="77777777" w:rsidR="00C13BBA" w:rsidRDefault="00A34EDB">
      <w:pPr>
        <w:pStyle w:val="StartEndofChange"/>
        <w:rPr>
          <w:lang w:eastAsia="zh-CN"/>
        </w:rPr>
      </w:pPr>
      <w:r>
        <w:t>End of CHANGES</w:t>
      </w:r>
    </w:p>
    <w:p w14:paraId="0F5C86AF" w14:textId="77777777" w:rsidR="00C13BBA" w:rsidRDefault="00C13BBA"/>
    <w:sectPr w:rsidR="00C13BB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Lalith Kumar/System &amp; Security Standards /SRI-Bangalore/Staff Engineer/Samsung Electronics" w:date="2025-10-02T12:40:00Z" w:initials="LK&amp;SS/EE">
    <w:p w14:paraId="6456BB35" w14:textId="58683E53" w:rsidR="00D072C8" w:rsidRDefault="00D072C8">
      <w:pPr>
        <w:pStyle w:val="CommentText"/>
      </w:pPr>
      <w:r>
        <w:rPr>
          <w:rStyle w:val="CommentReference"/>
        </w:rPr>
        <w:annotationRef/>
      </w:r>
      <w:r>
        <w:t>When compared to the CR shared offline by Rapporteur additional changes</w:t>
      </w:r>
      <w:r w:rsidR="00104EDF">
        <w:t xml:space="preserve"> in Track changes mode</w:t>
      </w:r>
      <w:r>
        <w:t xml:space="preserve"> are to reuse the </w:t>
      </w:r>
      <w:proofErr w:type="spellStart"/>
      <w:r>
        <w:t>exisiting</w:t>
      </w:r>
      <w:proofErr w:type="spellEnd"/>
      <w:r>
        <w:t xml:space="preserve"> DR indication and not to create a new Indication specific for this deployment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56BB3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A7CC7" w14:textId="77777777" w:rsidR="000C4E60" w:rsidRDefault="000C4E60">
      <w:pPr>
        <w:spacing w:after="0"/>
      </w:pPr>
      <w:r>
        <w:separator/>
      </w:r>
    </w:p>
  </w:endnote>
  <w:endnote w:type="continuationSeparator" w:id="0">
    <w:p w14:paraId="397B6AF3" w14:textId="77777777" w:rsidR="000C4E60" w:rsidRDefault="000C4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FF549" w14:textId="77777777" w:rsidR="000C4E60" w:rsidRDefault="000C4E60">
      <w:pPr>
        <w:spacing w:after="0"/>
      </w:pPr>
      <w:r>
        <w:separator/>
      </w:r>
    </w:p>
  </w:footnote>
  <w:footnote w:type="continuationSeparator" w:id="0">
    <w:p w14:paraId="0FEEDDE8" w14:textId="77777777" w:rsidR="000C4E60" w:rsidRDefault="000C4E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00AD9" w14:textId="77777777" w:rsidR="00C13BBA" w:rsidRDefault="00A34E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F5A34" w14:textId="77777777" w:rsidR="00C13BBA" w:rsidRDefault="00C13B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7AC4A" w14:textId="77777777" w:rsidR="00C13BBA" w:rsidRDefault="00A34E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697F" w14:textId="77777777" w:rsidR="00C13BBA" w:rsidRDefault="00C13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4044F"/>
    <w:multiLevelType w:val="singleLevel"/>
    <w:tmpl w:val="2EE4044F"/>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4E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4EDF"/>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28F"/>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07AF"/>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0175"/>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36C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178"/>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BD"/>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4EDB"/>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0CE0"/>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3BBA"/>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8A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2C8"/>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1A42"/>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1B81"/>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E5B5C"/>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6457744"/>
    <w:rsid w:val="28D0DCEB"/>
    <w:rsid w:val="29F86D36"/>
    <w:rsid w:val="2B513994"/>
    <w:rsid w:val="2C5638A1"/>
    <w:rsid w:val="2D28EF2B"/>
    <w:rsid w:val="30DDDE94"/>
    <w:rsid w:val="35407A01"/>
    <w:rsid w:val="35AAB11F"/>
    <w:rsid w:val="36FA428C"/>
    <w:rsid w:val="374D4DE4"/>
    <w:rsid w:val="37BEB84D"/>
    <w:rsid w:val="394C5B00"/>
    <w:rsid w:val="3B652449"/>
    <w:rsid w:val="3C489EE5"/>
    <w:rsid w:val="3D967770"/>
    <w:rsid w:val="3F080A0C"/>
    <w:rsid w:val="3F1020CA"/>
    <w:rsid w:val="3F843BE7"/>
    <w:rsid w:val="3FE146D4"/>
    <w:rsid w:val="43924B69"/>
    <w:rsid w:val="47E464BF"/>
    <w:rsid w:val="47F2759D"/>
    <w:rsid w:val="4839F1BF"/>
    <w:rsid w:val="48A25AFA"/>
    <w:rsid w:val="4A6546CA"/>
    <w:rsid w:val="4BA9B443"/>
    <w:rsid w:val="4C368314"/>
    <w:rsid w:val="4C5FA24F"/>
    <w:rsid w:val="4E00CED3"/>
    <w:rsid w:val="4ED0EEC2"/>
    <w:rsid w:val="528CCEC7"/>
    <w:rsid w:val="54C70EA0"/>
    <w:rsid w:val="61A33677"/>
    <w:rsid w:val="61F49409"/>
    <w:rsid w:val="633B1024"/>
    <w:rsid w:val="66409A19"/>
    <w:rsid w:val="6768BDD8"/>
    <w:rsid w:val="67AFE684"/>
    <w:rsid w:val="696CFE3A"/>
    <w:rsid w:val="6B091322"/>
    <w:rsid w:val="6C12393C"/>
    <w:rsid w:val="6E005656"/>
    <w:rsid w:val="6FFBCD10"/>
    <w:rsid w:val="714A004C"/>
    <w:rsid w:val="71768D04"/>
    <w:rsid w:val="71A85DE9"/>
    <w:rsid w:val="73113064"/>
    <w:rsid w:val="73D084CA"/>
    <w:rsid w:val="744317CB"/>
    <w:rsid w:val="74D548F0"/>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963D6"/>
  <w15:docId w15:val="{91303400-E157-43F9-A7A8-9474F163A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8D642BB5-18E1-440A-81F0-3F6A3E18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716</Words>
  <Characters>4084</Characters>
  <Application>Microsoft Office Word</Application>
  <DocSecurity>0</DocSecurity>
  <Lines>34</Lines>
  <Paragraphs>9</Paragraphs>
  <ScaleCrop>false</ScaleCrop>
  <Company>3GPP Support Team</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9</cp:revision>
  <cp:lastPrinted>2411-12-31T02:00:00Z</cp:lastPrinted>
  <dcterms:created xsi:type="dcterms:W3CDTF">2025-10-02T07:05:00Z</dcterms:created>
  <dcterms:modified xsi:type="dcterms:W3CDTF">2025-10-03T12:00:00Z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33FA97A354744970BD7873C388279CE6</vt:lpwstr>
  </property>
</Properties>
</file>